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D573CE" w:rsidR="001E41F3" w:rsidRPr="001E5B78" w:rsidRDefault="001E41F3">
      <w:pPr>
        <w:pStyle w:val="CRCoverPage"/>
        <w:tabs>
          <w:tab w:val="right" w:pos="9639"/>
        </w:tabs>
        <w:spacing w:after="0"/>
        <w:rPr>
          <w:b/>
          <w:i/>
          <w:noProof/>
          <w:sz w:val="28"/>
        </w:rPr>
      </w:pPr>
      <w:r w:rsidRPr="001E5B78">
        <w:rPr>
          <w:b/>
          <w:noProof/>
          <w:sz w:val="24"/>
        </w:rPr>
        <w:t>3GPP TSG-</w:t>
      </w:r>
      <w:r w:rsidR="001C396D">
        <w:fldChar w:fldCharType="begin"/>
      </w:r>
      <w:r w:rsidR="001C396D">
        <w:instrText xml:space="preserve"> DOCPROPERTY  TSG/WGRef  \* MERGEFORMAT </w:instrText>
      </w:r>
      <w:r w:rsidR="001C396D">
        <w:fldChar w:fldCharType="separate"/>
      </w:r>
      <w:r w:rsidR="003609EF" w:rsidRPr="001E5B78">
        <w:rPr>
          <w:b/>
          <w:noProof/>
          <w:sz w:val="24"/>
        </w:rPr>
        <w:t>WG</w:t>
      </w:r>
      <w:r w:rsidR="0039031C" w:rsidRPr="001E5B78">
        <w:rPr>
          <w:b/>
          <w:noProof/>
          <w:sz w:val="24"/>
        </w:rPr>
        <w:t>2</w:t>
      </w:r>
      <w:r w:rsidR="001C396D">
        <w:rPr>
          <w:b/>
          <w:noProof/>
          <w:sz w:val="24"/>
        </w:rPr>
        <w:fldChar w:fldCharType="end"/>
      </w:r>
      <w:r w:rsidR="00C66BA2" w:rsidRPr="001E5B78">
        <w:rPr>
          <w:b/>
          <w:noProof/>
          <w:sz w:val="24"/>
        </w:rPr>
        <w:t xml:space="preserve"> </w:t>
      </w:r>
      <w:r w:rsidRPr="001E5B78">
        <w:rPr>
          <w:b/>
          <w:noProof/>
          <w:sz w:val="24"/>
        </w:rPr>
        <w:t>Meeting #</w:t>
      </w:r>
      <w:r w:rsidR="001C396D">
        <w:fldChar w:fldCharType="begin"/>
      </w:r>
      <w:r w:rsidR="001C396D">
        <w:instrText xml:space="preserve"> DOCPROPERTY  MtgSeq  \* MERGEFORMAT </w:instrText>
      </w:r>
      <w:r w:rsidR="001C396D">
        <w:fldChar w:fldCharType="separate"/>
      </w:r>
      <w:r w:rsidR="0039031C" w:rsidRPr="001E5B78">
        <w:rPr>
          <w:b/>
          <w:noProof/>
          <w:sz w:val="24"/>
        </w:rPr>
        <w:t>1</w:t>
      </w:r>
      <w:r w:rsidR="002068CA" w:rsidRPr="001E5B78">
        <w:rPr>
          <w:rFonts w:hint="eastAsia"/>
          <w:b/>
          <w:noProof/>
          <w:sz w:val="24"/>
          <w:lang w:eastAsia="zh-CN"/>
        </w:rPr>
        <w:t>60</w:t>
      </w:r>
      <w:r w:rsidR="001C396D">
        <w:rPr>
          <w:b/>
          <w:noProof/>
          <w:sz w:val="24"/>
          <w:lang w:eastAsia="zh-CN"/>
        </w:rPr>
        <w:fldChar w:fldCharType="end"/>
      </w:r>
      <w:r w:rsidR="001E5B78">
        <w:rPr>
          <w:b/>
          <w:noProof/>
          <w:sz w:val="24"/>
          <w:lang w:eastAsia="zh-CN"/>
        </w:rPr>
        <w:t>-AH-E</w:t>
      </w:r>
      <w:r w:rsidRPr="001E5B78">
        <w:rPr>
          <w:b/>
          <w:i/>
          <w:noProof/>
          <w:sz w:val="28"/>
        </w:rPr>
        <w:tab/>
      </w:r>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400810</w:t>
      </w:r>
      <w:r w:rsidR="0079199D" w:rsidRPr="001E5B78">
        <w:rPr>
          <w:b/>
          <w:i/>
          <w:noProof/>
          <w:sz w:val="28"/>
          <w:highlight w:val="green"/>
        </w:rPr>
        <w:fldChar w:fldCharType="end"/>
      </w:r>
      <w:ins w:id="0" w:author="Huawei-Hui-D3" w:date="2024-01-24T21:29:00Z">
        <w:r w:rsidR="007A3064">
          <w:rPr>
            <w:b/>
            <w:i/>
            <w:noProof/>
            <w:sz w:val="28"/>
            <w:highlight w:val="green"/>
          </w:rPr>
          <w:t>r01</w:t>
        </w:r>
      </w:ins>
    </w:p>
    <w:p w14:paraId="7CB45193" w14:textId="6866AE67"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r w:rsidR="00E04484">
        <w:rPr>
          <w:rFonts w:hint="eastAsia"/>
          <w:b/>
          <w:noProof/>
          <w:sz w:val="24"/>
          <w:lang w:eastAsia="zh-CN"/>
        </w:rPr>
        <w:t xml:space="preserve">   </w:t>
      </w:r>
      <w:proofErr w:type="gramStart"/>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S2-2</w:t>
      </w:r>
      <w:r w:rsidR="000B6EFE">
        <w:rPr>
          <w:rFonts w:cs="Arial" w:hint="eastAsia"/>
          <w:b/>
          <w:bCs/>
          <w:color w:val="0000FF"/>
          <w:lang w:eastAsia="zh-CN"/>
        </w:rPr>
        <w:t>3</w:t>
      </w:r>
      <w:r w:rsidR="008D028F">
        <w:rPr>
          <w:rFonts w:cs="Arial"/>
          <w:b/>
          <w:bCs/>
          <w:color w:val="0000FF"/>
          <w:lang w:eastAsia="zh-CN"/>
        </w:rPr>
        <w:t>1</w:t>
      </w:r>
      <w:r w:rsidR="00583141">
        <w:rPr>
          <w:rFonts w:cs="Arial"/>
          <w:b/>
          <w:bCs/>
          <w:color w:val="0000FF"/>
          <w:lang w:eastAsia="zh-CN"/>
        </w:rPr>
        <w:t>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1C396D" w:rsidP="00FB5FB1">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FB5FB1">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53C0" w:rsidR="001E41F3" w:rsidRPr="00410371" w:rsidRDefault="007321F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1C396D" w:rsidP="00FB5FB1">
            <w:pPr>
              <w:pStyle w:val="CRCoverPage"/>
              <w:spacing w:after="0"/>
              <w:jc w:val="center"/>
              <w:rPr>
                <w:noProof/>
                <w:sz w:val="28"/>
              </w:rPr>
            </w:pPr>
            <w:r>
              <w:fldChar w:fldCharType="begin"/>
            </w:r>
            <w:r>
              <w:instrText xml:space="preserve"> DOCPROPERTY  Version  \* MERGEFORMAT </w:instrText>
            </w:r>
            <w:r>
              <w:fldChar w:fldCharType="separate"/>
            </w:r>
            <w:r w:rsidR="0039031C" w:rsidRPr="00317DF7">
              <w:rPr>
                <w:b/>
                <w:noProof/>
                <w:sz w:val="28"/>
              </w:rPr>
              <w:t>18.</w:t>
            </w:r>
            <w:r w:rsidR="004F5F53" w:rsidRPr="00317DF7">
              <w:rPr>
                <w:b/>
                <w:noProof/>
                <w:sz w:val="28"/>
                <w:lang w:eastAsia="zh-CN"/>
              </w:rPr>
              <w:t>4</w:t>
            </w:r>
            <w:r w:rsidR="0039031C" w:rsidRPr="00317D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C396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1C396D" w:rsidP="00FB5FB1">
            <w:pPr>
              <w:pStyle w:val="CRCoverPage"/>
              <w:spacing w:after="0"/>
              <w:ind w:left="100"/>
              <w:rPr>
                <w:noProof/>
              </w:rPr>
            </w:pPr>
            <w:r>
              <w:fldChar w:fldCharType="begin"/>
            </w:r>
            <w:r>
              <w:instrText xml:space="preserve"> DOCPROPERTY  ResDate  \* MERGEFORMAT </w:instrText>
            </w:r>
            <w:r>
              <w:fldChar w:fldCharType="separate"/>
            </w:r>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C39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5CDF68EF" w14:textId="77777777" w:rsidR="00FD32EA" w:rsidRPr="00063957" w:rsidRDefault="00FD32EA" w:rsidP="00FD32EA">
            <w:pPr>
              <w:pStyle w:val="CRCoverPage"/>
              <w:spacing w:after="0"/>
              <w:ind w:left="100"/>
              <w:rPr>
                <w:noProof/>
                <w:lang w:eastAsia="zh-CN"/>
              </w:rPr>
            </w:pPr>
          </w:p>
          <w:p w14:paraId="1C3D56D0" w14:textId="13E94E8E" w:rsidR="00DD02FC" w:rsidDel="007A3064" w:rsidRDefault="000F4E9F" w:rsidP="00FD32EA">
            <w:pPr>
              <w:pStyle w:val="CRCoverPage"/>
              <w:spacing w:after="0"/>
              <w:ind w:left="100"/>
              <w:rPr>
                <w:del w:id="2" w:author="Huawei-Hui-D3" w:date="2024-01-24T21:29:00Z"/>
                <w:noProof/>
                <w:lang w:eastAsia="zh-CN"/>
              </w:rPr>
            </w:pPr>
            <w:del w:id="3" w:author="Huawei-Hui-D3" w:date="2024-01-24T21:29:00Z">
              <w:r w:rsidDel="007A3064">
                <w:rPr>
                  <w:noProof/>
                  <w:lang w:eastAsia="zh-CN"/>
                </w:rPr>
                <w:delText>2</w:delText>
              </w:r>
              <w:r w:rsidR="00DD02FC" w:rsidDel="007A3064">
                <w:rPr>
                  <w:noProof/>
                  <w:lang w:eastAsia="zh-CN"/>
                </w:rPr>
                <w:delText>.</w:delText>
              </w:r>
              <w:r w:rsidR="00F57CD6" w:rsidDel="007A3064">
                <w:rPr>
                  <w:noProof/>
                  <w:lang w:eastAsia="zh-CN"/>
                </w:rPr>
                <w:delText xml:space="preserve"> As described in our CR for TS 23.502, H-SMF should send Internal Group Identifier(s) to V-SMF during HR-SBO PDU session, but corresponding description is missed.</w:delText>
              </w:r>
            </w:del>
          </w:p>
          <w:p w14:paraId="5012DD5F" w14:textId="78774EF6" w:rsidR="002C1A15" w:rsidDel="007A3064" w:rsidRDefault="002C1A15" w:rsidP="00FD32EA">
            <w:pPr>
              <w:pStyle w:val="CRCoverPage"/>
              <w:spacing w:after="0"/>
              <w:ind w:left="100"/>
              <w:rPr>
                <w:del w:id="4" w:author="Huawei-Hui-D3" w:date="2024-01-24T21:29:00Z"/>
                <w:noProof/>
                <w:lang w:eastAsia="zh-CN"/>
              </w:rPr>
            </w:pPr>
          </w:p>
          <w:p w14:paraId="5BAA069E" w14:textId="3D986DA6" w:rsidR="002C1A15" w:rsidRDefault="000F4E9F" w:rsidP="002C1A15">
            <w:pPr>
              <w:pStyle w:val="CRCoverPage"/>
              <w:spacing w:after="0"/>
              <w:ind w:left="100"/>
              <w:rPr>
                <w:noProof/>
                <w:lang w:eastAsia="zh-CN"/>
              </w:rPr>
            </w:pPr>
            <w:del w:id="5" w:author="Huawei-Hui-D3" w:date="2024-01-24T21:29:00Z">
              <w:r w:rsidDel="007A3064">
                <w:rPr>
                  <w:noProof/>
                  <w:lang w:eastAsia="zh-CN"/>
                </w:rPr>
                <w:delText>3</w:delText>
              </w:r>
            </w:del>
            <w:ins w:id="6" w:author="Huawei-Hui-D3" w:date="2024-01-24T21:29:00Z">
              <w:r w:rsidR="007A3064">
                <w:rPr>
                  <w:noProof/>
                  <w:lang w:eastAsia="zh-CN"/>
                </w:rPr>
                <w:t>2</w:t>
              </w:r>
            </w:ins>
            <w:r w:rsidR="002C1A15" w:rsidRPr="00FD32EA">
              <w:rPr>
                <w:noProof/>
                <w:lang w:eastAsia="zh-CN"/>
              </w:rPr>
              <w:t xml:space="preserve">. </w:t>
            </w:r>
            <w:r w:rsidR="00473DF4">
              <w:rPr>
                <w:noProof/>
                <w:lang w:eastAsia="zh-CN"/>
              </w:rPr>
              <w:t xml:space="preserve">The reference </w:t>
            </w:r>
            <w:r w:rsidR="002C1A15" w:rsidRPr="00FD32EA">
              <w:rPr>
                <w:noProof/>
                <w:lang w:eastAsia="zh-CN"/>
              </w:rPr>
              <w:t>in clause 6.7.4</w:t>
            </w:r>
            <w:r w:rsidR="00473DF4">
              <w:rPr>
                <w:noProof/>
                <w:lang w:eastAsia="zh-CN"/>
              </w:rPr>
              <w:t xml:space="preserve"> is not correct</w:t>
            </w:r>
            <w:r w:rsidR="002C1A15" w:rsidRPr="00FD32EA">
              <w:rPr>
                <w:noProof/>
                <w:lang w:eastAsia="zh-CN"/>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4AE71B8" w14:textId="55A39D38" w:rsidR="00FD32EA" w:rsidDel="007A3064" w:rsidRDefault="000F4E9F" w:rsidP="005B4289">
            <w:pPr>
              <w:pStyle w:val="CRCoverPage"/>
              <w:spacing w:after="0"/>
              <w:ind w:left="100"/>
              <w:rPr>
                <w:del w:id="7" w:author="Huawei-Hui-D3" w:date="2024-01-24T21:29:00Z"/>
                <w:noProof/>
                <w:lang w:eastAsia="zh-CN"/>
              </w:rPr>
            </w:pPr>
            <w:del w:id="8" w:author="Huawei-Hui-D3" w:date="2024-01-24T21:29:00Z">
              <w:r w:rsidDel="007A3064">
                <w:rPr>
                  <w:noProof/>
                  <w:lang w:eastAsia="zh-CN"/>
                </w:rPr>
                <w:delText>2</w:delText>
              </w:r>
              <w:r w:rsidR="00C4392E" w:rsidDel="007A3064">
                <w:rPr>
                  <w:noProof/>
                  <w:lang w:eastAsia="zh-CN"/>
                </w:rPr>
                <w:delText xml:space="preserve">. Add “Internal Group Identifier(s)” in </w:delText>
              </w:r>
              <w:r w:rsidR="00A242A6" w:rsidDel="007A3064">
                <w:rPr>
                  <w:noProof/>
                  <w:lang w:eastAsia="zh-CN"/>
                </w:rPr>
                <w:delText>the information sent from H-SMF to V-SMF.</w:delText>
              </w:r>
            </w:del>
          </w:p>
          <w:p w14:paraId="31C656EC" w14:textId="0E359074" w:rsidR="000B76CA" w:rsidRPr="000B76CA" w:rsidRDefault="000F4E9F" w:rsidP="000B76CA">
            <w:pPr>
              <w:pStyle w:val="CRCoverPage"/>
              <w:spacing w:after="0"/>
              <w:ind w:left="100"/>
              <w:rPr>
                <w:noProof/>
                <w:lang w:eastAsia="zh-CN"/>
              </w:rPr>
            </w:pPr>
            <w:r>
              <w:rPr>
                <w:noProof/>
                <w:lang w:eastAsia="zh-CN"/>
              </w:rPr>
              <w:t>3</w:t>
            </w:r>
            <w:r w:rsidR="000B76CA">
              <w:rPr>
                <w:noProof/>
                <w:lang w:eastAsia="zh-CN"/>
              </w:rPr>
              <w:t xml:space="preserve">. Correct the reference </w:t>
            </w:r>
            <w:r w:rsidR="000B76CA" w:rsidRPr="00FD32EA">
              <w:rPr>
                <w:noProof/>
                <w:lang w:eastAsia="zh-CN"/>
              </w:rPr>
              <w:t>in clause 6.7.4</w:t>
            </w:r>
            <w:r w:rsidR="000B76CA">
              <w:rPr>
                <w:noProof/>
                <w:lang w:eastAsia="zh-CN"/>
              </w:rPr>
              <w:t>.</w:t>
            </w: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 xml:space="preserve">request and related </w:t>
            </w:r>
            <w:proofErr w:type="spellStart"/>
            <w:r w:rsidR="00222D77">
              <w:t>information</w:t>
            </w:r>
            <w:r w:rsidR="001163C9">
              <w:t>s</w:t>
            </w:r>
            <w:proofErr w:type="spellEnd"/>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B05D2" w:rsidR="00FD32EA" w:rsidRDefault="00FD32EA" w:rsidP="00FD32EA">
            <w:pPr>
              <w:pStyle w:val="CRCoverPage"/>
              <w:spacing w:after="0"/>
              <w:ind w:left="100"/>
              <w:rPr>
                <w:noProof/>
                <w:lang w:eastAsia="zh-CN"/>
              </w:rPr>
            </w:pPr>
            <w:del w:id="9" w:author="Huawei-Hui-D3" w:date="2024-01-24T21:29:00Z">
              <w:r w:rsidDel="007A3064">
                <w:rPr>
                  <w:noProof/>
                  <w:lang w:eastAsia="zh-CN"/>
                </w:rPr>
                <w:delText xml:space="preserve">6.7.2.2, </w:delText>
              </w:r>
            </w:del>
            <w:r w:rsidRPr="007656B3">
              <w:rPr>
                <w:noProof/>
              </w:rPr>
              <w:t>6.7.2.6</w:t>
            </w:r>
            <w:r>
              <w:rPr>
                <w:noProof/>
              </w:rPr>
              <w:t>,</w:t>
            </w:r>
            <w:r>
              <w:rPr>
                <w:rFonts w:hint="eastAsia"/>
                <w:noProof/>
                <w:lang w:eastAsia="zh-CN"/>
              </w:rPr>
              <w:t xml:space="preserve"> 6.7.3.2</w:t>
            </w:r>
            <w:r>
              <w:rPr>
                <w:noProof/>
                <w:lang w:eastAsia="zh-CN"/>
              </w:rPr>
              <w:t>,</w:t>
            </w:r>
            <w:r>
              <w:rPr>
                <w:noProof/>
              </w:rPr>
              <w:t xml:space="preserve"> 6.7.4,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EDEF560" w14:textId="0852B4E1" w:rsidR="004F5F53" w:rsidDel="007A3064" w:rsidRDefault="004F5F53" w:rsidP="004F5F53">
      <w:pPr>
        <w:pStyle w:val="4"/>
        <w:rPr>
          <w:del w:id="11" w:author="Huawei-Hui-D3" w:date="2024-01-24T21:29:00Z"/>
          <w:lang w:eastAsia="en-GB"/>
        </w:rPr>
      </w:pPr>
      <w:bookmarkStart w:id="12" w:name="_Toc153803193"/>
      <w:del w:id="13" w:author="Huawei-Hui-D3" w:date="2024-01-24T21:29:00Z">
        <w:r w:rsidDel="007A3064">
          <w:delText>6.7.2.2</w:delText>
        </w:r>
        <w:r w:rsidDel="007A3064">
          <w:tab/>
          <w:delText>PDU Session establishment for supporting HR-SBO i</w:delText>
        </w:r>
        <w:commentRangeStart w:id="14"/>
        <w:r w:rsidDel="007A3064">
          <w:delText>n VPLMN</w:delText>
        </w:r>
      </w:del>
      <w:bookmarkEnd w:id="12"/>
      <w:commentRangeEnd w:id="14"/>
      <w:r w:rsidR="007A3064">
        <w:rPr>
          <w:rStyle w:val="ad"/>
          <w:rFonts w:ascii="Times New Roman" w:hAnsi="Times New Roman"/>
        </w:rPr>
        <w:commentReference w:id="14"/>
      </w:r>
    </w:p>
    <w:p w14:paraId="4A785BE9" w14:textId="14FE3E88" w:rsidR="004F5F53" w:rsidDel="007A3064" w:rsidRDefault="004F5F53" w:rsidP="004F5F53">
      <w:pPr>
        <w:pStyle w:val="TH"/>
        <w:rPr>
          <w:del w:id="16" w:author="Huawei-Hui-D3" w:date="2024-01-24T21:29:00Z"/>
        </w:rPr>
      </w:pPr>
      <w:del w:id="17" w:author="Huawei-Hui-D3" w:date="2024-01-24T21:29:00Z">
        <w:r w:rsidDel="007A3064">
          <w:rPr>
            <w:rFonts w:eastAsia="Times New Roman"/>
            <w:noProof/>
            <w:lang w:eastAsia="en-GB"/>
          </w:rPr>
          <w:object w:dxaOrig="9630" w:dyaOrig="5145" w14:anchorId="5C247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57.2pt;mso-width-percent:0;mso-height-percent:0;mso-width-percent:0;mso-height-percent:0" o:ole="">
              <v:imagedata r:id="rId19" o:title=""/>
            </v:shape>
            <o:OLEObject Type="Embed" ProgID="Visio.Drawing.15" ShapeID="_x0000_i1025" DrawAspect="Content" ObjectID="_1767637912" r:id="rId20"/>
          </w:object>
        </w:r>
      </w:del>
    </w:p>
    <w:p w14:paraId="066AD330" w14:textId="2F56C236" w:rsidR="004F5F53" w:rsidDel="007A3064" w:rsidRDefault="004F5F53" w:rsidP="004F5F53">
      <w:pPr>
        <w:pStyle w:val="TF"/>
        <w:rPr>
          <w:del w:id="18" w:author="Huawei-Hui-D3" w:date="2024-01-24T21:29:00Z"/>
        </w:rPr>
      </w:pPr>
      <w:bookmarkStart w:id="19" w:name="_CRFigure6_7_2_21"/>
      <w:del w:id="20" w:author="Huawei-Hui-D3" w:date="2024-01-24T21:29:00Z">
        <w:r w:rsidDel="007A3064">
          <w:delText xml:space="preserve">Figure </w:delText>
        </w:r>
        <w:bookmarkEnd w:id="19"/>
        <w:r w:rsidDel="007A3064">
          <w:delText>6.7.2.2-1: Procedure for PDU Session establishment supporting HR-SBO in VPLMN</w:delText>
        </w:r>
      </w:del>
    </w:p>
    <w:p w14:paraId="4B348E3C" w14:textId="5AA5504D" w:rsidR="004F5F53" w:rsidDel="007A3064" w:rsidRDefault="004F5F53" w:rsidP="004F5F53">
      <w:pPr>
        <w:pStyle w:val="B1"/>
        <w:rPr>
          <w:del w:id="21" w:author="Huawei-Hui-D3" w:date="2024-01-24T21:29:00Z"/>
        </w:rPr>
      </w:pPr>
      <w:del w:id="22" w:author="Huawei-Hui-D3" w:date="2024-01-24T21:29:00Z">
        <w:r w:rsidDel="007A3064">
          <w:delText>1.</w:delText>
        </w:r>
        <w:r w:rsidDel="007A3064">
          <w:tab/>
          <w:delText>During the Registration procedure, the AMF receives the HR-SBO allowed indication per DNN/S-NSNAI from the UDM in the step 14b of the procedure in the clause 4.2.2.2.2 of TS 23.502 [3].</w:delText>
        </w:r>
      </w:del>
    </w:p>
    <w:p w14:paraId="3A417DAC" w14:textId="45BF9256" w:rsidR="004F5F53" w:rsidDel="007A3064" w:rsidRDefault="004F5F53" w:rsidP="004F5F53">
      <w:pPr>
        <w:pStyle w:val="B1"/>
        <w:rPr>
          <w:del w:id="23" w:author="Huawei-Hui-D3" w:date="2024-01-24T21:29:00Z"/>
        </w:rPr>
      </w:pPr>
      <w:del w:id="24" w:author="Huawei-Hui-D3" w:date="2024-01-24T21:29:00Z">
        <w:r w:rsidDel="007A3064">
          <w:delText>2.</w:delText>
        </w:r>
        <w:r w:rsidDel="007A3064">
          <w:tab/>
          <w:delTex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delText>
        </w:r>
      </w:del>
    </w:p>
    <w:p w14:paraId="7D7EFC35" w14:textId="64AB6DCF" w:rsidR="004F5F53" w:rsidDel="007A3064" w:rsidRDefault="004F5F53" w:rsidP="004F5F53">
      <w:pPr>
        <w:pStyle w:val="B1"/>
        <w:rPr>
          <w:del w:id="25" w:author="Huawei-Hui-D3" w:date="2024-01-24T21:29:00Z"/>
        </w:rPr>
      </w:pPr>
      <w:del w:id="26" w:author="Huawei-Hui-D3" w:date="2024-01-24T21:29:00Z">
        <w:r w:rsidDel="007A3064">
          <w:tab/>
          <w:delText>If the V-SMF supporting the HR-SBO receives the HR-SBO allowed indication from AMF, the V-SMF may:</w:delText>
        </w:r>
      </w:del>
    </w:p>
    <w:p w14:paraId="0B9E7D76" w14:textId="70326A00" w:rsidR="004F5F53" w:rsidDel="007A3064" w:rsidRDefault="004F5F53" w:rsidP="004F5F53">
      <w:pPr>
        <w:pStyle w:val="B2"/>
        <w:rPr>
          <w:del w:id="27" w:author="Huawei-Hui-D3" w:date="2024-01-24T21:29:00Z"/>
        </w:rPr>
      </w:pPr>
      <w:del w:id="28" w:author="Huawei-Hui-D3" w:date="2024-01-24T21:29:00Z">
        <w:r w:rsidDel="007A3064">
          <w:delText>-</w:delText>
        </w:r>
        <w:r w:rsidDel="007A3064">
          <w:tab/>
          <w:delText>select UL CL/BP UPF and L-PSA UPF based on UE location information and this indication in the step 4 of the Figure 4.3.2.2.2-1 of TS 23.502 [3].</w:delText>
        </w:r>
      </w:del>
    </w:p>
    <w:p w14:paraId="5A3FC340" w14:textId="3F747B5E" w:rsidR="004F5F53" w:rsidDel="007A3064" w:rsidRDefault="004F5F53" w:rsidP="004F5F53">
      <w:pPr>
        <w:pStyle w:val="NO"/>
        <w:rPr>
          <w:del w:id="29" w:author="Huawei-Hui-D3" w:date="2024-01-24T21:29:00Z"/>
        </w:rPr>
      </w:pPr>
      <w:del w:id="30" w:author="Huawei-Hui-D3" w:date="2024-01-24T21:29:00Z">
        <w:r w:rsidDel="007A3064">
          <w:delText>NOTE 1:</w:delText>
        </w:r>
        <w:r w:rsidDel="007A3064">
          <w:tab/>
          <w:delText>The UL CL/BP UPF and L-PSA UPF can be co-located in the single V-UPF.</w:delText>
        </w:r>
      </w:del>
    </w:p>
    <w:p w14:paraId="5B324E9B" w14:textId="07DED6ED" w:rsidR="004F5F53" w:rsidDel="007A3064" w:rsidRDefault="004F5F53" w:rsidP="004F5F53">
      <w:pPr>
        <w:pStyle w:val="B2"/>
        <w:rPr>
          <w:del w:id="31" w:author="Huawei-Hui-D3" w:date="2024-01-24T21:29:00Z"/>
        </w:rPr>
      </w:pPr>
      <w:del w:id="32" w:author="Huawei-Hui-D3" w:date="2024-01-24T21:29:00Z">
        <w:r w:rsidDel="007A3064">
          <w:delText>-</w:delText>
        </w:r>
        <w:r w:rsidDel="007A3064">
          <w:tab/>
          <w:delText>select a V-EASDF;</w:delText>
        </w:r>
      </w:del>
    </w:p>
    <w:p w14:paraId="33FE80C7" w14:textId="59C68041" w:rsidR="004F5F53" w:rsidDel="007A3064" w:rsidRDefault="004F5F53" w:rsidP="004F5F53">
      <w:pPr>
        <w:pStyle w:val="B2"/>
        <w:rPr>
          <w:del w:id="33" w:author="Huawei-Hui-D3" w:date="2024-01-24T21:29:00Z"/>
        </w:rPr>
      </w:pPr>
      <w:del w:id="34" w:author="Huawei-Hui-D3" w:date="2024-01-24T21:29:00Z">
        <w:r w:rsidDel="007A3064">
          <w:delText>-</w:delText>
        </w:r>
        <w:r w:rsidDel="007A3064">
          <w:tab/>
          <w:delText>obtain the V-EASDF IP address based on local configuration, or invoke Neasdf_DNSContext_Create Request including the DNN, S-NSSAI, HPLMN ID and the UE IP address set to unspecified address or to a mapped address as specified in clause 7.1.2.2 to obtain the V-EASDF IP address; and</w:delText>
        </w:r>
      </w:del>
    </w:p>
    <w:p w14:paraId="459F1E6C" w14:textId="11A6724D" w:rsidR="004F5F53" w:rsidDel="007A3064" w:rsidRDefault="004F5F53" w:rsidP="004F5F53">
      <w:pPr>
        <w:pStyle w:val="NO"/>
        <w:rPr>
          <w:del w:id="35" w:author="Huawei-Hui-D3" w:date="2024-01-24T21:29:00Z"/>
        </w:rPr>
      </w:pPr>
      <w:del w:id="36" w:author="Huawei-Hui-D3" w:date="2024-01-24T21:29:00Z">
        <w:r w:rsidDel="007A3064">
          <w:delText>NOTE 2:</w:delText>
        </w:r>
        <w:r w:rsidDel="007A3064">
          <w:tab/>
          <w:delTex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delText>
        </w:r>
      </w:del>
    </w:p>
    <w:p w14:paraId="045EDDB2" w14:textId="3F181013" w:rsidR="004F5F53" w:rsidDel="007A3064" w:rsidRDefault="004F5F53" w:rsidP="004F5F53">
      <w:pPr>
        <w:pStyle w:val="B2"/>
        <w:rPr>
          <w:del w:id="37" w:author="Huawei-Hui-D3" w:date="2024-01-24T21:29:00Z"/>
        </w:rPr>
      </w:pPr>
      <w:del w:id="38" w:author="Huawei-Hui-D3" w:date="2024-01-24T21:29:00Z">
        <w:r w:rsidDel="007A3064">
          <w:lastRenderedPageBreak/>
          <w:delText>-</w:delText>
        </w:r>
        <w:r w:rsidDel="007A3064">
          <w:tab/>
          <w:delText>send the request for the establishment of the PDU Session supporting HR-SBO in VPLMN and optionally send the V-EASDF IP address to the H-SMF in the Nsmf_PDUSession_Create Request in the step 6 of the procedure in figure 4.3.2.2.2-1 in clause 4.3.2.2.2 of TS 23.502 [3].</w:delText>
        </w:r>
      </w:del>
    </w:p>
    <w:p w14:paraId="466B9B94" w14:textId="3AF70B89" w:rsidR="004F5F53" w:rsidDel="007A3064" w:rsidRDefault="004F5F53" w:rsidP="004F5F53">
      <w:pPr>
        <w:pStyle w:val="B1"/>
        <w:rPr>
          <w:del w:id="39" w:author="Huawei-Hui-D3" w:date="2024-01-24T21:29:00Z"/>
        </w:rPr>
      </w:pPr>
      <w:del w:id="40" w:author="Huawei-Hui-D3" w:date="2024-01-24T21:29:00Z">
        <w:r w:rsidDel="007A3064">
          <w:tab/>
          <w:delText>The H-SMF authorizes the request for HR-SBO based on SM subscription data (i.e. HR-SBO authorization indication) in the step 7 of the procedure in the clause 4.3.2.2.2-1 of TS 23.502 [3].</w:delText>
        </w:r>
      </w:del>
    </w:p>
    <w:p w14:paraId="293C5329" w14:textId="036BE1F2" w:rsidR="004F5F53" w:rsidDel="007A3064" w:rsidRDefault="004F5F53" w:rsidP="004F5F53">
      <w:pPr>
        <w:pStyle w:val="B1"/>
        <w:rPr>
          <w:del w:id="41" w:author="Huawei-Hui-D3" w:date="2024-01-24T21:29:00Z"/>
        </w:rPr>
      </w:pPr>
      <w:del w:id="42" w:author="Huawei-Hui-D3" w:date="2024-01-24T21:29:00Z">
        <w:r w:rsidDel="007A3064">
          <w:tab/>
          <w:delTex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delText>
        </w:r>
      </w:del>
    </w:p>
    <w:p w14:paraId="0A4F0FEF" w14:textId="180EC49B" w:rsidR="004F5F53" w:rsidDel="007A3064" w:rsidRDefault="004F5F53" w:rsidP="004F5F53">
      <w:pPr>
        <w:pStyle w:val="B1"/>
        <w:rPr>
          <w:del w:id="43" w:author="Huawei-Hui-D3" w:date="2024-01-24T21:29:00Z"/>
        </w:rPr>
      </w:pPr>
      <w:del w:id="44" w:author="Huawei-Hui-D3" w:date="2024-01-24T21:29:00Z">
        <w:r w:rsidDel="007A3064">
          <w:tab/>
          <w:delText>If HR-SBO is authorized for the PDU session, the H-SMF provides in the Nsmf_PDUSession_Create Response in the step 13 of the procedure in figure 4.3.2.2.2-1 in clause 4.3.2.2.2 of TS 23.502 [3] with the following information:</w:delText>
        </w:r>
      </w:del>
    </w:p>
    <w:p w14:paraId="1622F49B" w14:textId="7B771B9F" w:rsidR="004F5F53" w:rsidDel="007A3064" w:rsidRDefault="004F5F53" w:rsidP="004F5F53">
      <w:pPr>
        <w:pStyle w:val="B2"/>
        <w:rPr>
          <w:del w:id="45" w:author="Huawei-Hui-D3" w:date="2024-01-24T21:29:00Z"/>
        </w:rPr>
      </w:pPr>
      <w:del w:id="46" w:author="Huawei-Hui-D3" w:date="2024-01-24T21:29:00Z">
        <w:r w:rsidDel="007A3064">
          <w:delText>-</w:delText>
        </w:r>
        <w:r w:rsidDel="007A3064">
          <w:tab/>
          <w:delText>optionally, VPLMN Specific Offloading Information that may include FQDN range, IP range, session AMBR for the local part of DN and charging policy.</w:delText>
        </w:r>
      </w:del>
    </w:p>
    <w:p w14:paraId="560E9B4D" w14:textId="2C8C9595" w:rsidR="004F5F53" w:rsidDel="007A3064" w:rsidRDefault="004F5F53" w:rsidP="004F5F53">
      <w:pPr>
        <w:pStyle w:val="B2"/>
        <w:rPr>
          <w:del w:id="47" w:author="Huawei-Hui-D3" w:date="2024-01-24T21:29:00Z"/>
        </w:rPr>
      </w:pPr>
      <w:del w:id="48" w:author="Huawei-Hui-D3" w:date="2024-01-24T21:29:00Z">
        <w:r w:rsidDel="007A3064">
          <w:tab/>
          <w:delTex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delText>
        </w:r>
      </w:del>
    </w:p>
    <w:p w14:paraId="0968AD45" w14:textId="48595693" w:rsidR="004F5F53" w:rsidDel="007A3064" w:rsidRDefault="004F5F53" w:rsidP="004F5F53">
      <w:pPr>
        <w:pStyle w:val="B2"/>
        <w:rPr>
          <w:del w:id="49" w:author="Huawei-Hui-D3" w:date="2024-01-24T21:29:00Z"/>
        </w:rPr>
      </w:pPr>
      <w:del w:id="50" w:author="Huawei-Hui-D3" w:date="2024-01-24T21:29:00Z">
        <w:r w:rsidDel="007A3064">
          <w:tab/>
          <w:delText>Similarly, H-SMF may also sends the Offload Identifier(s) as labels of the VPLMN Specific Offloading Information together with the VPLMN Specific Offloading Information to be sent to V-SMF:</w:delText>
        </w:r>
      </w:del>
    </w:p>
    <w:p w14:paraId="0FCBF0CF" w14:textId="52151A83" w:rsidR="004F5F53" w:rsidDel="007A3064" w:rsidRDefault="004F5F53" w:rsidP="004F5F53">
      <w:pPr>
        <w:pStyle w:val="B3"/>
        <w:rPr>
          <w:del w:id="51" w:author="Huawei-Hui-D3" w:date="2024-01-24T21:29:00Z"/>
        </w:rPr>
      </w:pPr>
      <w:del w:id="52" w:author="Huawei-Hui-D3" w:date="2024-01-24T21:29:00Z">
        <w:r w:rsidDel="007A3064">
          <w:delText>-</w:delText>
        </w:r>
        <w:r w:rsidDel="007A3064">
          <w:tab/>
          <w:delTex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delText>
        </w:r>
      </w:del>
    </w:p>
    <w:p w14:paraId="1DE1E648" w14:textId="6BB14EC9" w:rsidR="004F5F53" w:rsidDel="007A3064" w:rsidRDefault="004F5F53" w:rsidP="004F5F53">
      <w:pPr>
        <w:pStyle w:val="B3"/>
        <w:rPr>
          <w:del w:id="53" w:author="Huawei-Hui-D3" w:date="2024-01-24T21:29:00Z"/>
        </w:rPr>
      </w:pPr>
      <w:del w:id="54" w:author="Huawei-Hui-D3" w:date="2024-01-24T21:29:00Z">
        <w:r w:rsidDel="007A3064">
          <w:delText>-</w:delText>
        </w:r>
        <w:r w:rsidDel="007A3064">
          <w:tab/>
          <w:delTex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delText>
        </w:r>
      </w:del>
    </w:p>
    <w:p w14:paraId="7E4C0AA8" w14:textId="108DE40C" w:rsidR="004F5F53" w:rsidDel="007A3064" w:rsidRDefault="004F5F53" w:rsidP="004F5F53">
      <w:pPr>
        <w:pStyle w:val="NO"/>
        <w:rPr>
          <w:del w:id="55" w:author="Huawei-Hui-D3" w:date="2024-01-24T21:29:00Z"/>
        </w:rPr>
      </w:pPr>
      <w:del w:id="56" w:author="Huawei-Hui-D3" w:date="2024-01-24T21:29:00Z">
        <w:r w:rsidDel="007A3064">
          <w:delText>NOTE 3:</w:delText>
        </w:r>
        <w:r w:rsidDel="007A3064">
          <w:tab/>
          <w:delText>An Offload identifier can include a version number. In this case, a VPLMN Specific Offloading Information provided by H-SMF with a higher version number will overwrite the one with lower version number.</w:delText>
        </w:r>
      </w:del>
    </w:p>
    <w:p w14:paraId="4641B934" w14:textId="735B9BFA" w:rsidR="004F5F53" w:rsidDel="007A3064" w:rsidRDefault="004F5F53" w:rsidP="004F5F53">
      <w:pPr>
        <w:pStyle w:val="B3"/>
        <w:rPr>
          <w:del w:id="57" w:author="Huawei-Hui-D3" w:date="2024-01-24T21:29:00Z"/>
        </w:rPr>
      </w:pPr>
      <w:del w:id="58" w:author="Huawei-Hui-D3" w:date="2024-01-24T21:29:00Z">
        <w:r w:rsidDel="007A3064">
          <w:delText>-</w:delText>
        </w:r>
        <w:r w:rsidDel="007A3064">
          <w:tab/>
          <w:delTex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delText>
        </w:r>
      </w:del>
    </w:p>
    <w:p w14:paraId="626AE890" w14:textId="3798ADE5" w:rsidR="004F5F53" w:rsidDel="007A3064" w:rsidRDefault="004F5F53" w:rsidP="004F5F53">
      <w:pPr>
        <w:pStyle w:val="NO"/>
        <w:rPr>
          <w:del w:id="59" w:author="Huawei-Hui-D3" w:date="2024-01-24T21:29:00Z"/>
        </w:rPr>
      </w:pPr>
      <w:del w:id="60" w:author="Huawei-Hui-D3" w:date="2024-01-24T21:29:00Z">
        <w:r w:rsidDel="007A3064">
          <w:delText>NOTE 4:</w:delText>
        </w:r>
        <w:r w:rsidDel="007A3064">
          <w:tab/>
          <w:delText>In this Release, the HPLMN allows HR-SBO for a PDU session only if the UE IP address of the PDU Session has not been allocated in a range that may overlap with other PDU sessions to the same DNN and S-NSSAI of that HPLMN.</w:delText>
        </w:r>
      </w:del>
    </w:p>
    <w:p w14:paraId="3A68D300" w14:textId="247A7C4E" w:rsidR="004F5F53" w:rsidDel="007A3064" w:rsidRDefault="004F5F53" w:rsidP="004F5F53">
      <w:pPr>
        <w:pStyle w:val="B2"/>
        <w:rPr>
          <w:del w:id="61" w:author="Huawei-Hui-D3" w:date="2024-01-24T21:29:00Z"/>
        </w:rPr>
      </w:pPr>
      <w:del w:id="62" w:author="Huawei-Hui-D3" w:date="2024-01-24T21:29:00Z">
        <w:r w:rsidDel="007A3064">
          <w:delText>-</w:delText>
        </w:r>
        <w:r w:rsidDel="007A3064">
          <w:tab/>
          <w:delText>the V-EASDF IP address (corresponding to clause 6.7.2.3) or DNS server IP address of HPLMN (corresponding to clause 6.7.2.5) as DNS server address to be sent to the UE via PCO; and</w:delText>
        </w:r>
      </w:del>
    </w:p>
    <w:p w14:paraId="6273760C" w14:textId="42A973EE" w:rsidR="004F5F53" w:rsidDel="007A3064" w:rsidRDefault="004F5F53" w:rsidP="004F5F53">
      <w:pPr>
        <w:pStyle w:val="B2"/>
        <w:rPr>
          <w:del w:id="63" w:author="Huawei-Hui-D3" w:date="2024-01-24T21:29:00Z"/>
        </w:rPr>
      </w:pPr>
      <w:del w:id="64" w:author="Huawei-Hui-D3" w:date="2024-01-24T21:29:00Z">
        <w:r w:rsidDel="007A3064">
          <w:delText>-</w:delText>
        </w:r>
        <w:r w:rsidDel="007A3064">
          <w:tab/>
          <w:delText>optionally, the DNS server address provided by HPLMN to be used for DNS requests related with traffic not to be subject to HR-SBO, including to configure V-EASDF corresponding to clause 6.7.2.3, or configure the UPF in VPLMN to perform IP replacement as described in clause 6.7.2.5;</w:delText>
        </w:r>
      </w:del>
    </w:p>
    <w:p w14:paraId="02849C68" w14:textId="6CFD9DBF" w:rsidR="004F5F53" w:rsidDel="007A3064" w:rsidRDefault="004F5F53" w:rsidP="004F5F53">
      <w:pPr>
        <w:pStyle w:val="NO"/>
        <w:rPr>
          <w:del w:id="65" w:author="Huawei-Hui-D3" w:date="2024-01-24T21:29:00Z"/>
        </w:rPr>
      </w:pPr>
      <w:del w:id="66" w:author="Huawei-Hui-D3" w:date="2024-01-24T21:29:00Z">
        <w:r w:rsidDel="007A3064">
          <w:delText>NOTE 5:</w:delText>
        </w:r>
        <w:r w:rsidDel="007A3064">
          <w:tab/>
          <w:delText>In this Release, only public IP address can be used as the DNS server address provided by HPLMN.</w:delText>
        </w:r>
      </w:del>
    </w:p>
    <w:p w14:paraId="571BA24C" w14:textId="3E09FBD5" w:rsidR="00A151C3" w:rsidDel="007A3064" w:rsidRDefault="004F5F53" w:rsidP="00A151C3">
      <w:pPr>
        <w:pStyle w:val="B2"/>
        <w:rPr>
          <w:ins w:id="67" w:author="Huawei" w:date="2024-01-11T22:07:00Z"/>
          <w:del w:id="68" w:author="Huawei-Hui-D3" w:date="2024-01-24T21:29:00Z"/>
        </w:rPr>
      </w:pPr>
      <w:del w:id="69" w:author="Huawei-Hui-D3" w:date="2024-01-24T21:29:00Z">
        <w:r w:rsidDel="007A3064">
          <w:lastRenderedPageBreak/>
          <w:delText>-</w:delText>
        </w:r>
        <w:r w:rsidDel="007A3064">
          <w:tab/>
          <w:delText>optionally, the HPLMN address information (e.g. H-UPF IP address on N6) to be used by V-EASDF to build EDNS Client Subnet option for target FQDN of the DNS query which is not authorized for HR-SBO as described in clause 6.7.2.3;</w:delText>
        </w:r>
      </w:del>
      <w:ins w:id="70" w:author="Huawei" w:date="2024-01-11T22:07:00Z">
        <w:del w:id="71" w:author="Huawei-Hui-D3" w:date="2024-01-24T21:29:00Z">
          <w:r w:rsidR="00A151C3" w:rsidRPr="00A151C3" w:rsidDel="007A3064">
            <w:delText xml:space="preserve"> </w:delText>
          </w:r>
        </w:del>
      </w:ins>
    </w:p>
    <w:p w14:paraId="71D26D1D" w14:textId="09D39BC2" w:rsidR="00E73DF7" w:rsidDel="007A3064" w:rsidRDefault="00A151C3" w:rsidP="00E73DF7">
      <w:pPr>
        <w:pStyle w:val="B2"/>
        <w:rPr>
          <w:ins w:id="72" w:author="Huawei" w:date="2024-01-11T22:06:00Z"/>
          <w:del w:id="73" w:author="Huawei-Hui-D3" w:date="2024-01-24T21:29:00Z"/>
          <w:lang w:eastAsia="zh-CN"/>
        </w:rPr>
      </w:pPr>
      <w:del w:id="74" w:author="Huawei-Hui-D3" w:date="2024-01-24T21:29:00Z">
        <w:r w:rsidDel="007A3064">
          <w:rPr>
            <w:rFonts w:hint="eastAsia"/>
            <w:lang w:eastAsia="zh-CN"/>
          </w:rPr>
          <w:delText xml:space="preserve"> </w:delText>
        </w:r>
      </w:del>
      <w:ins w:id="75" w:author="Huawei" w:date="2024-01-11T22:06:00Z">
        <w:del w:id="76" w:author="Huawei-Hui-D3" w:date="2024-01-24T21:29:00Z">
          <w:r w:rsidR="00E73DF7" w:rsidDel="007A3064">
            <w:rPr>
              <w:rFonts w:hint="eastAsia"/>
              <w:lang w:eastAsia="zh-CN"/>
            </w:rPr>
            <w:delText>-</w:delText>
          </w:r>
          <w:r w:rsidR="00E73DF7" w:rsidDel="007A3064">
            <w:rPr>
              <w:lang w:eastAsia="zh-CN"/>
            </w:rPr>
            <w:tab/>
            <w:delText xml:space="preserve">the </w:delText>
          </w:r>
          <w:commentRangeStart w:id="77"/>
          <w:r w:rsidR="00E73DF7" w:rsidDel="007A3064">
            <w:rPr>
              <w:lang w:eastAsia="zh-CN"/>
            </w:rPr>
            <w:delText>Internal Group Identifier(s)</w:delText>
          </w:r>
          <w:commentRangeEnd w:id="77"/>
          <w:r w:rsidR="00E73DF7" w:rsidDel="007A3064">
            <w:rPr>
              <w:rStyle w:val="ad"/>
            </w:rPr>
            <w:commentReference w:id="77"/>
          </w:r>
          <w:r w:rsidR="00E73DF7" w:rsidDel="007A3064">
            <w:rPr>
              <w:lang w:eastAsia="zh-CN"/>
            </w:rPr>
            <w:delText xml:space="preserve"> corresponding to the UE.</w:delText>
          </w:r>
        </w:del>
      </w:ins>
    </w:p>
    <w:p w14:paraId="695E9A9A" w14:textId="18D34FEC" w:rsidR="004F5F53" w:rsidDel="007A3064" w:rsidRDefault="004F5F53" w:rsidP="004F5F53">
      <w:pPr>
        <w:pStyle w:val="B2"/>
        <w:rPr>
          <w:del w:id="78" w:author="Huawei-Hui-D3" w:date="2024-01-24T21:29:00Z"/>
        </w:rPr>
      </w:pPr>
      <w:del w:id="79" w:author="Huawei-Hui-D3" w:date="2024-01-24T21:29:00Z">
        <w:r w:rsidDel="007A3064">
          <w:delText>-</w:delText>
        </w:r>
        <w:r w:rsidDel="007A3064">
          <w:tab/>
          <w:delText>the HR-SBO authorization result (i.e. whether HR-SBO request is authorized or not).</w:delText>
        </w:r>
      </w:del>
    </w:p>
    <w:p w14:paraId="6D5DF117" w14:textId="0DAC2489" w:rsidR="004F5F53" w:rsidDel="007A3064" w:rsidRDefault="004F5F53" w:rsidP="004F5F53">
      <w:pPr>
        <w:pStyle w:val="B1"/>
        <w:rPr>
          <w:del w:id="80" w:author="Huawei-Hui-D3" w:date="2024-01-24T21:29:00Z"/>
        </w:rPr>
      </w:pPr>
      <w:del w:id="81" w:author="Huawei-Hui-D3" w:date="2024-01-24T21:29:00Z">
        <w:r w:rsidDel="007A3064">
          <w:tab/>
          <w:delText>The H-SMF may indicate to the UE either that for the PDU Session the use of the EDC functionality is allowed or that for the PDU Session the use of the EDC functionality is required.</w:delText>
        </w:r>
      </w:del>
    </w:p>
    <w:p w14:paraId="47F6F5D1" w14:textId="4040EFE7" w:rsidR="004F5F53" w:rsidDel="007A3064" w:rsidRDefault="004F5F53" w:rsidP="004F5F53">
      <w:pPr>
        <w:pStyle w:val="B1"/>
        <w:rPr>
          <w:del w:id="82" w:author="Huawei-Hui-D3" w:date="2024-01-24T21:29:00Z"/>
        </w:rPr>
      </w:pPr>
      <w:del w:id="83" w:author="Huawei-Hui-D3" w:date="2024-01-24T21:29:00Z">
        <w:r w:rsidDel="007A3064">
          <w:tab/>
          <w:delText>If the request for HR-SBO is not authorized and DNS context has been created, the V-SMF delete the DNS context from the selected V-EASDF, and the subsequent steps related to the EASDF in this procedure are skipped.</w:delText>
        </w:r>
      </w:del>
    </w:p>
    <w:p w14:paraId="68413382" w14:textId="2F1CA1F5" w:rsidR="004F5F53" w:rsidDel="007A3064" w:rsidRDefault="004F5F53" w:rsidP="004F5F53">
      <w:pPr>
        <w:pStyle w:val="B1"/>
        <w:rPr>
          <w:del w:id="84" w:author="Huawei-Hui-D3" w:date="2024-01-24T21:29:00Z"/>
        </w:rPr>
      </w:pPr>
      <w:del w:id="85" w:author="Huawei-Hui-D3" w:date="2024-01-24T21:29:00Z">
        <w:r w:rsidDel="007A3064">
          <w:tab/>
          <w:delText>The detailed information of VPLMN Specific Offloading Policy is described in clause 6.4 of TS 23.503 [4].</w:delText>
        </w:r>
      </w:del>
    </w:p>
    <w:p w14:paraId="2861E13D" w14:textId="1353D245" w:rsidR="004F5F53" w:rsidDel="007A3064" w:rsidRDefault="004F5F53" w:rsidP="004F5F53">
      <w:pPr>
        <w:pStyle w:val="NO"/>
        <w:rPr>
          <w:del w:id="86" w:author="Huawei-Hui-D3" w:date="2024-01-24T21:29:00Z"/>
        </w:rPr>
      </w:pPr>
      <w:del w:id="87" w:author="Huawei-Hui-D3" w:date="2024-01-24T21:29:00Z">
        <w:r w:rsidDel="007A3064">
          <w:delText>NOTE 6:</w:delText>
        </w:r>
        <w:r w:rsidDel="007A3064">
          <w:tab/>
          <w:delText>The VPLMN Specific Offloading Policy can be prior configured in HPLMN based on the service level agreement between the VPLMN and HPLMN.</w:delText>
        </w:r>
      </w:del>
    </w:p>
    <w:p w14:paraId="4E0AA0EC" w14:textId="6203FCB3" w:rsidR="004F5F53" w:rsidDel="007A3064" w:rsidRDefault="004F5F53" w:rsidP="004F5F53">
      <w:pPr>
        <w:pStyle w:val="B1"/>
        <w:rPr>
          <w:del w:id="88" w:author="Huawei-Hui-D3" w:date="2024-01-24T21:29:00Z"/>
        </w:rPr>
      </w:pPr>
      <w:del w:id="89" w:author="Huawei-Hui-D3" w:date="2024-01-24T21:29:00Z">
        <w:r w:rsidDel="007A3064">
          <w:delText>3.</w:delText>
        </w:r>
        <w:r w:rsidDel="007A3064">
          <w:tab/>
          <w:delText>The V-SMF configures the V-EASDF with the DNS handling rules using the VPLMN Specific Offloading Information received from H-SMF or corresponding to Offload Identifier(s) received from H-SMF.</w:delText>
        </w:r>
      </w:del>
    </w:p>
    <w:p w14:paraId="08CC6DAE" w14:textId="45B2458F" w:rsidR="004F5F53" w:rsidDel="007A3064" w:rsidRDefault="004F5F53" w:rsidP="004F5F53">
      <w:pPr>
        <w:pStyle w:val="B1"/>
        <w:rPr>
          <w:del w:id="90" w:author="Huawei-Hui-D3" w:date="2024-01-24T21:29:00Z"/>
        </w:rPr>
      </w:pPr>
      <w:del w:id="91" w:author="Huawei-Hui-D3" w:date="2024-01-24T21:29:00Z">
        <w:r w:rsidDel="007A3064">
          <w:tab/>
          <w:delTex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delText>
        </w:r>
      </w:del>
    </w:p>
    <w:p w14:paraId="25986DED" w14:textId="5DF2707A" w:rsidR="004F5F53" w:rsidDel="007A3064" w:rsidRDefault="004F5F53" w:rsidP="004F5F53">
      <w:pPr>
        <w:pStyle w:val="B1"/>
        <w:rPr>
          <w:del w:id="92" w:author="Huawei-Hui-D3" w:date="2024-01-24T21:29:00Z"/>
        </w:rPr>
      </w:pPr>
      <w:del w:id="93" w:author="Huawei-Hui-D3" w:date="2024-01-24T21:29:00Z">
        <w:r w:rsidDel="007A3064">
          <w:tab/>
          <w:delText>If HPLMN address information is received, the V-SMF may also configure the V-EASDF to build EDNS Client Subnet option based on this HPLMN address information for target FQDN of DNS query which is not authorized for HR-SBO.</w:delText>
        </w:r>
      </w:del>
    </w:p>
    <w:p w14:paraId="63BDDC09" w14:textId="6E3FD08D" w:rsidR="004F5F53" w:rsidDel="007A3064" w:rsidRDefault="004F5F53" w:rsidP="004F5F53">
      <w:pPr>
        <w:pStyle w:val="B1"/>
        <w:rPr>
          <w:del w:id="94" w:author="Huawei-Hui-D3" w:date="2024-01-24T21:29:00Z"/>
        </w:rPr>
      </w:pPr>
      <w:del w:id="95" w:author="Huawei-Hui-D3" w:date="2024-01-24T21:29:00Z">
        <w:r w:rsidDel="007A3064">
          <w:tab/>
          <w:delText>If the V-SMF has interacted with the V-EASDF in step 2, then the V-SMF invokes Neasdf_DNSContext_Update Request including UE IP address to complete the configuration of the context in the V-EASDF.</w:delText>
        </w:r>
      </w:del>
    </w:p>
    <w:p w14:paraId="05AF354B" w14:textId="69933DB1" w:rsidR="004F5F53" w:rsidDel="007A3064" w:rsidRDefault="004F5F53" w:rsidP="004F5F53">
      <w:pPr>
        <w:pStyle w:val="B1"/>
        <w:rPr>
          <w:del w:id="96" w:author="Huawei-Hui-D3" w:date="2024-01-24T21:29:00Z"/>
        </w:rPr>
      </w:pPr>
      <w:del w:id="97" w:author="Huawei-Hui-D3" w:date="2024-01-24T21:29:00Z">
        <w:r w:rsidDel="007A3064">
          <w:tab/>
          <w:delText>The V-SMF configures the UL CL UPF and PSA UPF selected in the step 2 to forward DNS messages to V-EASDF.</w:delText>
        </w:r>
      </w:del>
    </w:p>
    <w:p w14:paraId="2D9C2091" w14:textId="08C677FE" w:rsidR="004F5F53" w:rsidDel="007A3064" w:rsidRDefault="004F5F53" w:rsidP="004F5F53">
      <w:pPr>
        <w:pStyle w:val="B1"/>
        <w:rPr>
          <w:del w:id="98" w:author="Huawei-Hui-D3" w:date="2024-01-24T21:29:00Z"/>
        </w:rPr>
      </w:pPr>
      <w:del w:id="99" w:author="Huawei-Hui-D3" w:date="2024-01-24T21:29:00Z">
        <w:r w:rsidDel="007A3064">
          <w:tab/>
          <w:delTex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delText>
        </w:r>
      </w:del>
    </w:p>
    <w:p w14:paraId="599A157E" w14:textId="3A124837" w:rsidR="004F5F53" w:rsidDel="007A3064" w:rsidRDefault="004F5F53" w:rsidP="004F5F53">
      <w:pPr>
        <w:pStyle w:val="B1"/>
        <w:rPr>
          <w:del w:id="100" w:author="Huawei-Hui-D3" w:date="2024-01-24T21:29:00Z"/>
        </w:rPr>
      </w:pPr>
      <w:del w:id="101" w:author="Huawei-Hui-D3" w:date="2024-01-24T21:29:00Z">
        <w:r w:rsidDel="007A3064">
          <w:delText xml:space="preserve">4A. </w:delText>
        </w:r>
        <w:r w:rsidDel="007A3064">
          <w:tab/>
          <w:delText>EAS Discovery procedure with V-EASDF is performed as described in clause 6.7.2.3.</w:delText>
        </w:r>
      </w:del>
    </w:p>
    <w:p w14:paraId="0737732B" w14:textId="19B281F7" w:rsidR="004F5F53" w:rsidDel="007A3064" w:rsidRDefault="004F5F53" w:rsidP="004F5F53">
      <w:pPr>
        <w:pStyle w:val="B1"/>
        <w:rPr>
          <w:del w:id="102" w:author="Huawei-Hui-D3" w:date="2024-01-24T21:29:00Z"/>
        </w:rPr>
      </w:pPr>
      <w:del w:id="103" w:author="Huawei-Hui-D3" w:date="2024-01-24T21:29:00Z">
        <w:r w:rsidDel="007A3064">
          <w:delText xml:space="preserve">4B. </w:delText>
        </w:r>
        <w:r w:rsidDel="007A3064">
          <w:tab/>
          <w:delText>EAS Discovery procedure with Local DNS Server/Resolver is performed as described in clause 6.7.2.4.</w:delText>
        </w:r>
      </w:del>
    </w:p>
    <w:p w14:paraId="7549FDC7" w14:textId="15E00254" w:rsidR="004F5F53" w:rsidDel="007A3064" w:rsidRDefault="004F5F53" w:rsidP="004F5F53">
      <w:pPr>
        <w:pStyle w:val="B1"/>
        <w:rPr>
          <w:del w:id="104" w:author="Huawei-Hui-D3" w:date="2024-01-24T21:29:00Z"/>
        </w:rPr>
      </w:pPr>
      <w:del w:id="105" w:author="Huawei-Hui-D3" w:date="2024-01-24T21:29:00Z">
        <w:r w:rsidDel="007A3064">
          <w:delText xml:space="preserve">4C. </w:delText>
        </w:r>
        <w:r w:rsidDel="007A3064">
          <w:tab/>
          <w:delText>EAS discovery procedure with V-EASDF using IP replacement mechanism as described in clause 6.7.2.5.</w:delText>
        </w:r>
      </w:del>
    </w:p>
    <w:p w14:paraId="4CBDFFD9" w14:textId="248A5CCC" w:rsidR="004F5F53" w:rsidDel="007A3064"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del w:id="106" w:author="Huawei-Hui-D3" w:date="2024-01-24T21:30:00Z"/>
          <w:rFonts w:ascii="Arial" w:hAnsi="Arial" w:cs="Arial"/>
          <w:color w:val="FF0000"/>
          <w:sz w:val="28"/>
          <w:szCs w:val="28"/>
          <w:lang w:val="en-US"/>
        </w:rPr>
      </w:pPr>
      <w:del w:id="107" w:author="Huawei-Hui-D3" w:date="2024-01-24T21:30:00Z">
        <w:r w:rsidDel="007A3064">
          <w:rPr>
            <w:rFonts w:ascii="Arial" w:hAnsi="Arial" w:cs="Arial"/>
            <w:color w:val="FF0000"/>
            <w:sz w:val="28"/>
            <w:szCs w:val="28"/>
            <w:lang w:val="en-US"/>
          </w:rPr>
          <w:delText xml:space="preserve">* * * * </w:delText>
        </w:r>
        <w:r w:rsidR="009B1687" w:rsidDel="007A3064">
          <w:rPr>
            <w:rFonts w:ascii="Arial" w:hAnsi="Arial" w:cs="Arial"/>
            <w:color w:val="FF0000"/>
            <w:sz w:val="28"/>
            <w:szCs w:val="28"/>
            <w:lang w:val="en-US" w:eastAsia="zh-CN"/>
          </w:rPr>
          <w:delText>Second</w:delText>
        </w:r>
        <w:r w:rsidDel="007A3064">
          <w:rPr>
            <w:rFonts w:ascii="Arial" w:hAnsi="Arial" w:cs="Arial"/>
            <w:color w:val="FF0000"/>
            <w:sz w:val="28"/>
            <w:szCs w:val="28"/>
            <w:lang w:val="en-US"/>
          </w:rPr>
          <w:delText xml:space="preserve"> change * * * *</w:delText>
        </w:r>
      </w:del>
    </w:p>
    <w:p w14:paraId="238E192B" w14:textId="77777777" w:rsidR="00F5266D" w:rsidRDefault="00F5266D" w:rsidP="00F5266D">
      <w:pPr>
        <w:pStyle w:val="4"/>
        <w:rPr>
          <w:lang w:eastAsia="en-GB"/>
        </w:rPr>
      </w:pPr>
      <w:bookmarkStart w:id="108" w:name="_Toc153803197"/>
      <w:r>
        <w:t>6.7.2.6</w:t>
      </w:r>
      <w:r>
        <w:tab/>
        <w:t>N2 Handover with V-SMF insertion/change/removal in HR-SBO case</w:t>
      </w:r>
      <w:bookmarkEnd w:id="108"/>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 id="_x0000_i1026" type="#_x0000_t75" alt="" style="width:406.6pt;height:435.85pt" o:ole="">
            <v:imagedata r:id="rId21" o:title="" cropright="4355f"/>
          </v:shape>
          <o:OLEObject Type="Embed" ProgID="Word.Document.12" ShapeID="_x0000_i1026" DrawAspect="Content" ObjectID="_1767637913" r:id="rId22">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lastRenderedPageBreak/>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 xml:space="preserve">The target AMF sends to H-SMF a </w:t>
      </w:r>
      <w:proofErr w:type="spellStart"/>
      <w:r>
        <w:t>Nsmf_PDUSession_CreateSMContext</w:t>
      </w:r>
      <w:proofErr w:type="spellEnd"/>
      <w:r>
        <w:t xml:space="preserve">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A59EB37" w14:textId="77777777" w:rsidR="00F5266D" w:rsidRDefault="00F5266D" w:rsidP="00F5266D">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68B4BB0E" w:rsidR="00F5266D" w:rsidRDefault="003E4A2A" w:rsidP="00F5266D">
      <w:pPr>
        <w:pStyle w:val="B1"/>
      </w:pPr>
      <w:ins w:id="109" w:author="Huawei" w:date="2024-01-05T16:36:00Z">
        <w:r>
          <w:tab/>
          <w:t xml:space="preserve">In steps 3a and 3b, the 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commentRangeStart w:id="110"/>
        <w:r>
          <w:t>.</w:t>
        </w:r>
        <w:commentRangeEnd w:id="110"/>
        <w:r>
          <w:rPr>
            <w:rStyle w:val="ad"/>
          </w:rPr>
          <w:commentReference w:id="110"/>
        </w:r>
      </w:ins>
    </w:p>
    <w:p w14:paraId="43725290" w14:textId="77777777" w:rsidR="00F5266D" w:rsidRDefault="00F5266D" w:rsidP="00F5266D">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13D643D8" w14:textId="77777777" w:rsidR="00F5266D" w:rsidRDefault="00F5266D" w:rsidP="00F5266D">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A464C26" w14:textId="77777777" w:rsidR="00F5266D" w:rsidRDefault="00F5266D" w:rsidP="00F5266D">
      <w:r>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 xml:space="preserve">This </w:t>
      </w:r>
      <w:proofErr w:type="spellStart"/>
      <w:r>
        <w:t>Nsmf_PDUSession_UpdateSMContext</w:t>
      </w:r>
      <w:proofErr w:type="spellEnd"/>
      <w:r>
        <w:t xml:space="preserve">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3712CA34" w14:textId="77777777" w:rsidR="00F5266D" w:rsidRDefault="00F5266D" w:rsidP="00F5266D">
      <w:pPr>
        <w:pStyle w:val="B1"/>
      </w:pPr>
      <w:r>
        <w:lastRenderedPageBreak/>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66E3F259" w14:textId="77777777" w:rsidR="00F5266D" w:rsidRDefault="00F5266D" w:rsidP="00F5266D">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4"/>
        <w:rPr>
          <w:lang w:eastAsia="en-GB"/>
        </w:rPr>
      </w:pPr>
      <w:bookmarkStart w:id="111" w:name="_Toc153803204"/>
      <w:r>
        <w:t>6.7.3.2</w:t>
      </w:r>
      <w:r>
        <w:tab/>
        <w:t>Network triggered EAS change in HR-SBO context</w:t>
      </w:r>
      <w:bookmarkEnd w:id="111"/>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7" type="#_x0000_t75" style="width:406.6pt;height:343.05pt" o:ole="">
            <v:imagedata r:id="rId23" o:title="" cropright="4355f"/>
          </v:shape>
          <o:OLEObject Type="Embed" ProgID="Word.Document.12" ShapeID="_x0000_i1027" DrawAspect="Content" ObjectID="_1767637914" r:id="rId24">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12"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60F6D6A6" w14:textId="77777777" w:rsidR="00A4198A" w:rsidRPr="00A4198A" w:rsidRDefault="00A4198A" w:rsidP="00A4198A"/>
    <w:bookmarkEnd w:id="10"/>
    <w:p w14:paraId="5BD8E97F" w14:textId="77777777" w:rsidR="00AD6081" w:rsidRDefault="00AD6081" w:rsidP="00AD6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47082EC5" w14:textId="77777777" w:rsidR="00002BC3" w:rsidRDefault="00002BC3" w:rsidP="00002BC3">
      <w:pPr>
        <w:pStyle w:val="3"/>
        <w:rPr>
          <w:lang w:eastAsia="en-GB"/>
        </w:rPr>
      </w:pPr>
      <w:bookmarkStart w:id="113" w:name="_Toc153803205"/>
      <w:bookmarkStart w:id="114" w:name="_Toc145941089"/>
      <w:r>
        <w:t>6.7.4</w:t>
      </w:r>
      <w:r>
        <w:tab/>
        <w:t>AF request on PDU Sessions supporting HR-SBO</w:t>
      </w:r>
      <w:bookmarkEnd w:id="113"/>
    </w:p>
    <w:p w14:paraId="1FF70BBE" w14:textId="6435BD16" w:rsidR="00002BC3" w:rsidRDefault="00002BC3" w:rsidP="00002BC3">
      <w:r>
        <w:t>For HR-SBO PDU Sessions, 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ins w:id="115" w:author="Huawei" w:date="2024-01-05T16:38:00Z">
        <w:r w:rsidR="00CE1D35">
          <w:t>2</w:t>
        </w:r>
      </w:ins>
      <w:del w:id="116" w:author="Huawei" w:date="2024-01-05T16:38:00Z">
        <w:r w:rsidDel="00CE1D35">
          <w:delText>3</w:delText>
        </w:r>
      </w:del>
      <w:ins w:id="117" w:author="Huawei" w:date="2024-01-05T16:38:00Z">
        <w:r w:rsidR="002A7F49">
          <w:t>,</w:t>
        </w:r>
      </w:ins>
      <w:ins w:id="118" w:author="Huawei" w:date="2024-01-05T16:39:00Z">
        <w:r w:rsidR="002A7F49">
          <w:t xml:space="preserve"> 4.3.6.4</w:t>
        </w:r>
      </w:ins>
      <w:r>
        <w:t xml:space="preserve"> and 4.3.6.</w:t>
      </w:r>
      <w:ins w:id="119" w:author="Huawei" w:date="2024-01-05T16:39:00Z">
        <w:r w:rsidR="002A7F49">
          <w:t>5</w:t>
        </w:r>
      </w:ins>
      <w:del w:id="120" w:author="Huawei" w:date="2024-01-05T16:39:00Z">
        <w:r w:rsidDel="002A7F49">
          <w:delText>4</w:delText>
        </w:r>
      </w:del>
      <w:r>
        <w:t xml:space="preserve"> 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56C93146" w14:textId="77777777" w:rsidR="00002BC3" w:rsidRPr="001D58C6" w:rsidRDefault="00002BC3" w:rsidP="00002BC3"/>
    <w:bookmarkEnd w:id="114"/>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Hui-D3" w:date="2024-01-24T21:30:00Z" w:initials="NH">
    <w:p w14:paraId="6B16D480" w14:textId="27B81D45" w:rsidR="007A3064" w:rsidRDefault="007A3064">
      <w:pPr>
        <w:pStyle w:val="ae"/>
      </w:pPr>
      <w:r>
        <w:rPr>
          <w:rStyle w:val="ad"/>
        </w:rPr>
        <w:annotationRef/>
      </w:r>
      <w:r>
        <w:t>To be fully removed in final version</w:t>
      </w:r>
      <w:bookmarkStart w:id="15" w:name="_GoBack"/>
      <w:bookmarkEnd w:id="15"/>
    </w:p>
  </w:comment>
  <w:comment w:id="77" w:author="Huawei" w:date="2024-01-11T22:06:00Z" w:initials="Huawei">
    <w:p w14:paraId="0D5C66D3" w14:textId="211A8586" w:rsidR="00E73DF7" w:rsidRPr="00E73DF7" w:rsidRDefault="00E73DF7" w:rsidP="00E73DF7">
      <w:pPr>
        <w:pStyle w:val="B2"/>
      </w:pPr>
      <w:r>
        <w:rPr>
          <w:rStyle w:val="ad"/>
        </w:rPr>
        <w:annotationRef/>
      </w:r>
      <w:r>
        <w:rPr>
          <w:rFonts w:hint="eastAsia"/>
          <w:lang w:eastAsia="zh-CN"/>
        </w:rPr>
        <w:t>-</w:t>
      </w:r>
      <w:r>
        <w:rPr>
          <w:lang w:eastAsia="zh-CN"/>
        </w:rPr>
        <w:tab/>
        <w:t>the Internal Group Identifier(s)</w:t>
      </w:r>
      <w:r>
        <w:rPr>
          <w:rStyle w:val="ad"/>
        </w:rPr>
        <w:annotationRef/>
      </w:r>
      <w:r>
        <w:rPr>
          <w:lang w:eastAsia="zh-CN"/>
        </w:rPr>
        <w:t xml:space="preserve"> corresponding to the UE.</w:t>
      </w:r>
    </w:p>
  </w:comment>
  <w:comment w:id="110" w:author="Huawei" w:date="2024-01-05T16:36:00Z" w:initials="Huawei">
    <w:p w14:paraId="764F08AF" w14:textId="7BA5715A" w:rsidR="003E4A2A" w:rsidRDefault="003E4A2A">
      <w:pPr>
        <w:pStyle w:val="ae"/>
      </w:pPr>
      <w:r>
        <w:rPr>
          <w:rStyle w:val="ad"/>
        </w:rPr>
        <w:annotationRef/>
      </w:r>
      <w:r>
        <w:rPr>
          <w:lang w:eastAsia="zh-CN"/>
        </w:rPr>
        <w:t>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16D480" w15:done="0"/>
  <w15:commentEx w15:paraId="0D5C66D3" w15:done="0"/>
  <w15:commentEx w15:paraId="764F08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6D480" w16cid:durableId="295BFFE2"/>
  <w16cid:commentId w16cid:paraId="0D5C66D3" w16cid:durableId="294AE4ED"/>
  <w16cid:commentId w16cid:paraId="764F08AF" w16cid:durableId="2942AE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49B8" w14:textId="77777777" w:rsidR="001C396D" w:rsidRDefault="001C396D">
      <w:r>
        <w:separator/>
      </w:r>
    </w:p>
  </w:endnote>
  <w:endnote w:type="continuationSeparator" w:id="0">
    <w:p w14:paraId="0A0A2952" w14:textId="77777777" w:rsidR="001C396D" w:rsidRDefault="001C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278DC" w14:textId="77777777" w:rsidR="001C396D" w:rsidRDefault="001C396D">
      <w:r>
        <w:separator/>
      </w:r>
    </w:p>
  </w:footnote>
  <w:footnote w:type="continuationSeparator" w:id="0">
    <w:p w14:paraId="4FDE17B7" w14:textId="77777777" w:rsidR="001C396D" w:rsidRDefault="001C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3">
    <w15:presenceInfo w15:providerId="None" w15:userId="Huawei-Hui-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396D"/>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4CD6"/>
    <w:rsid w:val="00665C47"/>
    <w:rsid w:val="006674AB"/>
    <w:rsid w:val="006707F9"/>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064"/>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BA2"/>
    <w:rsid w:val="00A76D33"/>
    <w:rsid w:val="00A77500"/>
    <w:rsid w:val="00A876A8"/>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D0C11"/>
    <w:rsid w:val="00ED29A9"/>
    <w:rsid w:val="00ED3963"/>
    <w:rsid w:val="00ED6278"/>
    <w:rsid w:val="00EE5BED"/>
    <w:rsid w:val="00EE7D7C"/>
    <w:rsid w:val="00EF3F5B"/>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7.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6B84F-20F5-4CF1-86D1-1254F3BDE2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4330</Words>
  <Characters>24687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Huawei-Hui-D3</cp:lastModifiedBy>
  <cp:revision>2</cp:revision>
  <cp:lastPrinted>1900-12-31T16:00:00Z</cp:lastPrinted>
  <dcterms:created xsi:type="dcterms:W3CDTF">2024-01-24T13:33:00Z</dcterms:created>
  <dcterms:modified xsi:type="dcterms:W3CDTF">2024-01-24T13:33:00Z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(3)nlFanFTYpdFqdl25C1jP6avgXXrX94os6n3b1h85mT6Y9VbWgdr+cepQC26oUftqQx/Cnb8t
9o6KaIYcRnMnRh0140b8lVGf4sTOG0qmUxhycwzbZG/B8QYM5wjSzdlnpDTboggcPrlr+EI/
jfJU47GT22frG43/Z/qIYTeIOVhrYm0nSH8id0tnTH3/5cDmMfkKOfx8Rw9g8Ei1iQP99aVZ
bYwfc71iBRWE+xY4FW</vt:lpwstr>
  </property>
  <property fmtid="{D5CDD505-2E9C-101B-9397-08002B2CF9AE}" pid="23" name="_2015_ms_pID_7253431">
    <vt:lpwstr>bIBZETeGnpGrMd8C+Nl2Acc6kvII3HtsGUgxBSLCir83eSQjrlg4tp
ju3AtwIng4ODQ7Xl9Fa6ITxKuXpoqTT/dso2LE/3APjgwczpT+8IN5P8bVvnUZkxC8ODWJZw
pECdTpll2vCSAUI3MAf6oeMekZ5pNkB8PO7F6rnNbqyCJuKAzndzyvBI39k9p0pMxKN/aIGv
QnU+QBuv4QiLGyYrJjD6j3z4hOS3ycNy0t4k</vt:lpwstr>
  </property>
  <property fmtid="{D5CDD505-2E9C-101B-9397-08002B2CF9AE}" pid="24" name="_2015_ms_pID_7253432">
    <vt:lpwstr>AA==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